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C0E79F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225AB1">
        <w:rPr>
          <w:b/>
          <w:noProof/>
          <w:sz w:val="24"/>
        </w:rPr>
        <w:t>5</w:t>
      </w:r>
      <w:r w:rsidR="00851283">
        <w:rPr>
          <w:b/>
          <w:noProof/>
          <w:sz w:val="24"/>
        </w:rPr>
        <w:t>9</w:t>
      </w:r>
      <w:r>
        <w:rPr>
          <w:b/>
          <w:i/>
          <w:noProof/>
          <w:sz w:val="28"/>
        </w:rPr>
        <w:tab/>
      </w:r>
      <w:r w:rsidR="00B30137">
        <w:rPr>
          <w:b/>
          <w:i/>
          <w:noProof/>
          <w:sz w:val="28"/>
        </w:rPr>
        <w:t>S2-2310796</w:t>
      </w:r>
    </w:p>
    <w:p w14:paraId="7CB45193" w14:textId="69B02550" w:rsidR="001E41F3" w:rsidRDefault="00F71585" w:rsidP="00CD61B0">
      <w:pPr>
        <w:pStyle w:val="CRCoverPage"/>
        <w:tabs>
          <w:tab w:val="right" w:pos="5103"/>
          <w:tab w:val="right" w:pos="9639"/>
        </w:tabs>
        <w:outlineLvl w:val="0"/>
        <w:rPr>
          <w:b/>
          <w:noProof/>
          <w:sz w:val="24"/>
        </w:rPr>
      </w:pPr>
      <w:r>
        <w:rPr>
          <w:b/>
          <w:noProof/>
          <w:sz w:val="24"/>
        </w:rPr>
        <w:t>Xiamen, China, Oct 9-13</w:t>
      </w:r>
      <w:r w:rsidR="003D3A97" w:rsidRPr="003D3A97">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sidR="00095C4A">
        <w:rPr>
          <w:rFonts w:cs="Arial"/>
          <w:b/>
          <w:bCs/>
          <w:color w:val="0000FF"/>
        </w:rPr>
        <w:t>of S2-23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D3AA64" w:rsidR="001E41F3" w:rsidRPr="00410371" w:rsidRDefault="00AE7E78" w:rsidP="00423F0E">
            <w:pPr>
              <w:pStyle w:val="CRCoverPage"/>
              <w:spacing w:after="0"/>
              <w:jc w:val="right"/>
              <w:rPr>
                <w:b/>
                <w:noProof/>
                <w:sz w:val="28"/>
              </w:rPr>
            </w:pPr>
            <w:r>
              <w:rPr>
                <w:b/>
                <w:noProof/>
                <w:sz w:val="28"/>
              </w:rPr>
              <w:t>23.</w:t>
            </w:r>
            <w:r w:rsidR="00C850EA">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749CD4" w:rsidR="001E41F3" w:rsidRPr="00410371" w:rsidRDefault="00E87900" w:rsidP="00547111">
            <w:pPr>
              <w:pStyle w:val="CRCoverPage"/>
              <w:spacing w:after="0"/>
              <w:rPr>
                <w:noProof/>
                <w:lang w:eastAsia="zh-CN"/>
              </w:rPr>
            </w:pPr>
            <w:r>
              <w:rPr>
                <w:rFonts w:hint="eastAsia"/>
                <w:noProof/>
                <w:lang w:eastAsia="zh-CN"/>
              </w:rPr>
              <w:t>0</w:t>
            </w:r>
            <w:r>
              <w:rPr>
                <w:noProof/>
                <w:lang w:eastAsia="zh-CN"/>
              </w:rPr>
              <w:t>0</w:t>
            </w:r>
            <w:r w:rsidR="00B30137">
              <w:rPr>
                <w:noProof/>
                <w:lang w:eastAsia="zh-CN"/>
              </w:rPr>
              <w:t>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A8927B" w:rsidR="001E41F3" w:rsidRPr="00410371" w:rsidRDefault="001E41F3" w:rsidP="00F01595">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37B66D"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851283">
              <w:rPr>
                <w:b/>
                <w:noProof/>
                <w:sz w:val="28"/>
                <w:highlight w:val="green"/>
              </w:rPr>
              <w:t>1</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399F2E" w:rsidR="00F25D98" w:rsidRPr="008E61D6" w:rsidRDefault="00C850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47F40" w:rsidR="001E41F3" w:rsidRDefault="00411542" w:rsidP="00CF6E62">
            <w:pPr>
              <w:pStyle w:val="CRCoverPage"/>
              <w:spacing w:after="0"/>
              <w:ind w:left="100"/>
              <w:rPr>
                <w:noProof/>
                <w:lang w:eastAsia="zh-CN"/>
              </w:rPr>
            </w:pPr>
            <w:r w:rsidRPr="00411542">
              <w:rPr>
                <w:noProof/>
                <w:lang w:eastAsia="zh-CN"/>
              </w:rPr>
              <w:t>Update to procedures for Ranging/SL Positioning service exposure through PC5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600366" w:rsidR="001E41F3" w:rsidRDefault="00F01595">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E2D5D" w:rsidR="001E41F3" w:rsidRDefault="008E61D6">
            <w:pPr>
              <w:pStyle w:val="CRCoverPage"/>
              <w:spacing w:after="0"/>
              <w:ind w:left="100"/>
              <w:rPr>
                <w:noProof/>
              </w:rPr>
            </w:pPr>
            <w:r>
              <w:rPr>
                <w:noProof/>
              </w:rPr>
              <w:t>2023-</w:t>
            </w:r>
            <w:r w:rsidR="00851283">
              <w:rPr>
                <w:noProof/>
              </w:rPr>
              <w:t>09</w:t>
            </w:r>
            <w:r w:rsidR="007A35BD">
              <w:rPr>
                <w:noProof/>
              </w:rPr>
              <w:t>-</w:t>
            </w:r>
            <w:r w:rsidR="00851283">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EE7EE" w:rsidR="001E41F3" w:rsidRDefault="00C850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5955DC" w:rsidRDefault="001E41F3" w:rsidP="00411542">
            <w:pPr>
              <w:pStyle w:val="CRCoverPage"/>
              <w:tabs>
                <w:tab w:val="right" w:pos="2184"/>
              </w:tabs>
              <w:spacing w:after="0"/>
              <w:rPr>
                <w:noProof/>
                <w:lang w:eastAsia="zh-CN"/>
              </w:rPr>
            </w:pPr>
            <w:r w:rsidRPr="00411542">
              <w:rPr>
                <w:b/>
                <w:i/>
                <w:noProof/>
              </w:rPr>
              <w:t>Reason for change:</w:t>
            </w:r>
          </w:p>
        </w:tc>
        <w:tc>
          <w:tcPr>
            <w:tcW w:w="6946" w:type="dxa"/>
            <w:gridSpan w:val="9"/>
            <w:tcBorders>
              <w:top w:val="single" w:sz="4" w:space="0" w:color="auto"/>
              <w:right w:val="single" w:sz="4" w:space="0" w:color="auto"/>
            </w:tcBorders>
            <w:shd w:val="pct30" w:color="FFFF00" w:fill="auto"/>
          </w:tcPr>
          <w:p w14:paraId="1E246B74" w14:textId="5FBF6D59" w:rsidR="0019714F" w:rsidRPr="0019714F" w:rsidRDefault="0019714F" w:rsidP="0019714F">
            <w:pPr>
              <w:spacing w:after="0"/>
              <w:ind w:left="100"/>
              <w:rPr>
                <w:rFonts w:ascii="Arial" w:hAnsi="Arial"/>
                <w:noProof/>
                <w:lang w:eastAsia="zh-CN"/>
              </w:rPr>
            </w:pPr>
            <w:r>
              <w:rPr>
                <w:rFonts w:ascii="Arial" w:hAnsi="Arial"/>
                <w:noProof/>
                <w:lang w:eastAsia="zh-CN"/>
              </w:rPr>
              <w:t>S</w:t>
            </w:r>
            <w:r w:rsidRPr="0019714F">
              <w:rPr>
                <w:rFonts w:ascii="Arial" w:hAnsi="Arial"/>
                <w:noProof/>
                <w:lang w:eastAsia="zh-CN"/>
              </w:rPr>
              <w:t>ince the work scope of NR_pos_enh2 has been updated in RP-232670, the following assumptions will be followed for R18:</w:t>
            </w:r>
          </w:p>
          <w:p w14:paraId="763AF7C3" w14:textId="77777777" w:rsidR="0019714F" w:rsidRPr="0019714F" w:rsidRDefault="0019714F" w:rsidP="0019714F">
            <w:pPr>
              <w:numPr>
                <w:ilvl w:val="1"/>
                <w:numId w:val="6"/>
              </w:numPr>
              <w:spacing w:after="0"/>
              <w:rPr>
                <w:rFonts w:eastAsia="等线"/>
                <w:lang w:eastAsia="zh-CN"/>
              </w:rPr>
            </w:pPr>
            <w:r w:rsidRPr="0019714F">
              <w:rPr>
                <w:rFonts w:eastAsia="等线" w:hint="eastAsia"/>
                <w:lang w:eastAsia="zh-CN"/>
              </w:rPr>
              <w:t>O</w:t>
            </w:r>
            <w:r w:rsidRPr="0019714F">
              <w:rPr>
                <w:rFonts w:eastAsia="等线"/>
                <w:lang w:eastAsia="zh-CN"/>
              </w:rPr>
              <w:t>nly unicast Ranging/SL Positioning session is supported.</w:t>
            </w:r>
          </w:p>
          <w:p w14:paraId="33AF9F4D" w14:textId="5FD3CB5B" w:rsidR="0019714F" w:rsidRPr="0019714F" w:rsidRDefault="0019714F" w:rsidP="0019714F">
            <w:pPr>
              <w:numPr>
                <w:ilvl w:val="1"/>
                <w:numId w:val="6"/>
              </w:numPr>
              <w:spacing w:after="0"/>
              <w:rPr>
                <w:noProof/>
                <w:lang w:eastAsia="zh-CN"/>
              </w:rPr>
            </w:pPr>
            <w:r w:rsidRPr="0019714F">
              <w:rPr>
                <w:rFonts w:eastAsia="等线"/>
                <w:lang w:eastAsia="zh-CN"/>
              </w:rPr>
              <w:t>Partial coverage scenario is not supported</w:t>
            </w:r>
            <w:r>
              <w:rPr>
                <w:rFonts w:eastAsia="等线"/>
                <w:lang w:eastAsia="zh-CN"/>
              </w:rPr>
              <w:t>, i.e. either the UEs are all out of coverage or all in coverage.</w:t>
            </w:r>
          </w:p>
          <w:p w14:paraId="245B3BBC" w14:textId="77777777" w:rsidR="00EC04D9" w:rsidRPr="0083205D" w:rsidRDefault="0019714F" w:rsidP="0019714F">
            <w:pPr>
              <w:numPr>
                <w:ilvl w:val="1"/>
                <w:numId w:val="6"/>
              </w:numPr>
              <w:spacing w:after="0"/>
              <w:rPr>
                <w:noProof/>
                <w:lang w:eastAsia="zh-CN"/>
              </w:rPr>
            </w:pPr>
            <w:r w:rsidRPr="0019714F">
              <w:rPr>
                <w:rFonts w:eastAsia="等线"/>
                <w:lang w:eastAsia="zh-CN"/>
              </w:rPr>
              <w:t xml:space="preserve">When LMF is involved, it is assumed that the same LMF serves all the Ranging/SL Positioning UEs for the </w:t>
            </w:r>
            <w:proofErr w:type="spellStart"/>
            <w:r w:rsidRPr="0019714F">
              <w:rPr>
                <w:rFonts w:eastAsia="等线"/>
                <w:lang w:eastAsia="zh-CN"/>
              </w:rPr>
              <w:t>eLCS</w:t>
            </w:r>
            <w:proofErr w:type="spellEnd"/>
            <w:r w:rsidRPr="0019714F">
              <w:rPr>
                <w:rFonts w:eastAsia="等线"/>
                <w:lang w:eastAsia="zh-CN"/>
              </w:rPr>
              <w:t xml:space="preserve"> procedures and Ranging/SL Positioning procedures, i.e. the LMF can communicate to each UE directly. For Network-based Operation, inter-PLMN Ranging/SL Positioning is not supported.</w:t>
            </w:r>
          </w:p>
          <w:p w14:paraId="1EF7F745" w14:textId="471FFFFB" w:rsidR="0083205D" w:rsidRDefault="0083205D" w:rsidP="0083205D">
            <w:pPr>
              <w:spacing w:after="0"/>
              <w:ind w:left="100"/>
              <w:rPr>
                <w:rFonts w:ascii="Arial" w:hAnsi="Arial"/>
                <w:noProof/>
                <w:lang w:eastAsia="zh-CN"/>
              </w:rPr>
            </w:pPr>
            <w:r w:rsidRPr="0083205D">
              <w:rPr>
                <w:rFonts w:ascii="Arial" w:hAnsi="Arial" w:hint="eastAsia"/>
                <w:noProof/>
                <w:lang w:eastAsia="zh-CN"/>
              </w:rPr>
              <w:t>H</w:t>
            </w:r>
            <w:r w:rsidRPr="0083205D">
              <w:rPr>
                <w:rFonts w:ascii="Arial" w:hAnsi="Arial"/>
                <w:noProof/>
                <w:lang w:eastAsia="zh-CN"/>
              </w:rPr>
              <w:t>ence, it is not necessory for the SL Positioning Client UE to check the status of the UEs.</w:t>
            </w:r>
            <w:r>
              <w:rPr>
                <w:rFonts w:ascii="Arial" w:hAnsi="Arial"/>
                <w:noProof/>
                <w:lang w:eastAsia="zh-CN"/>
              </w:rPr>
              <w:t xml:space="preserve"> Especially, it should be the Target UE to determine whether to trigger SL-MO-LR procedure or UE-only operation procedure based on its own NAS connection status:</w:t>
            </w:r>
          </w:p>
          <w:p w14:paraId="1FFCFDD0" w14:textId="7D9A06CD" w:rsidR="0083205D" w:rsidRDefault="0083205D" w:rsidP="0083205D">
            <w:pPr>
              <w:pStyle w:val="af2"/>
              <w:numPr>
                <w:ilvl w:val="0"/>
                <w:numId w:val="7"/>
              </w:numPr>
              <w:spacing w:after="0"/>
              <w:ind w:firstLineChars="0"/>
              <w:rPr>
                <w:rFonts w:ascii="Arial" w:hAnsi="Arial"/>
                <w:noProof/>
                <w:lang w:eastAsia="zh-CN"/>
              </w:rPr>
            </w:pPr>
            <w:r w:rsidRPr="0083205D">
              <w:rPr>
                <w:rFonts w:ascii="Arial" w:hAnsi="Arial" w:hint="eastAsia"/>
                <w:noProof/>
                <w:lang w:eastAsia="zh-CN"/>
              </w:rPr>
              <w:t>If</w:t>
            </w:r>
            <w:r w:rsidRPr="0083205D">
              <w:rPr>
                <w:rFonts w:ascii="Arial" w:hAnsi="Arial"/>
                <w:noProof/>
                <w:lang w:eastAsia="zh-CN"/>
              </w:rPr>
              <w:t xml:space="preserve"> it has the NAS connection, </w:t>
            </w:r>
            <w:r w:rsidRPr="0083205D">
              <w:rPr>
                <w:rFonts w:ascii="Arial" w:hAnsi="Arial"/>
                <w:noProof/>
                <w:lang w:eastAsia="zh-CN"/>
              </w:rPr>
              <w:t>SL-MO-LR procedure</w:t>
            </w:r>
            <w:r w:rsidRPr="0083205D">
              <w:rPr>
                <w:rFonts w:ascii="Arial" w:hAnsi="Arial"/>
                <w:noProof/>
                <w:lang w:eastAsia="zh-CN"/>
              </w:rPr>
              <w:t xml:space="preserve"> is initiated</w:t>
            </w:r>
          </w:p>
          <w:p w14:paraId="708AA7DE" w14:textId="7BED4CE6" w:rsidR="0083205D" w:rsidRDefault="0083205D" w:rsidP="0083205D">
            <w:pPr>
              <w:pStyle w:val="af2"/>
              <w:numPr>
                <w:ilvl w:val="0"/>
                <w:numId w:val="7"/>
              </w:numPr>
              <w:spacing w:after="0"/>
              <w:ind w:firstLineChars="0"/>
              <w:rPr>
                <w:rFonts w:hint="eastAsia"/>
                <w:noProof/>
                <w:lang w:eastAsia="zh-CN"/>
              </w:rPr>
            </w:pPr>
            <w:r>
              <w:rPr>
                <w:rFonts w:ascii="Arial" w:hAnsi="Arial"/>
                <w:noProof/>
                <w:lang w:eastAsia="zh-CN"/>
              </w:rPr>
              <w:t xml:space="preserve">Otherwise, </w:t>
            </w:r>
            <w:r>
              <w:rPr>
                <w:rFonts w:ascii="Arial" w:hAnsi="Arial"/>
                <w:noProof/>
                <w:lang w:eastAsia="zh-CN"/>
              </w:rPr>
              <w:t xml:space="preserve">UE-only </w:t>
            </w:r>
            <w:r>
              <w:rPr>
                <w:rFonts w:ascii="Arial" w:hAnsi="Arial"/>
                <w:noProof/>
                <w:lang w:eastAsia="zh-CN"/>
              </w:rPr>
              <w:t xml:space="preserve">operation </w:t>
            </w:r>
            <w:r>
              <w:rPr>
                <w:rFonts w:ascii="Arial" w:hAnsi="Arial"/>
                <w:noProof/>
                <w:lang w:eastAsia="zh-CN"/>
              </w:rPr>
              <w:t>procedure</w:t>
            </w:r>
            <w:r>
              <w:rPr>
                <w:rFonts w:ascii="Arial" w:hAnsi="Arial"/>
                <w:noProof/>
                <w:lang w:eastAsia="zh-CN"/>
              </w:rPr>
              <w:t xml:space="preserve"> is initiated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6A7A93" w:rsidR="005955DC" w:rsidRPr="00423F0E" w:rsidRDefault="0083205D" w:rsidP="0083205D">
            <w:pPr>
              <w:spacing w:after="0"/>
              <w:ind w:left="100"/>
              <w:rPr>
                <w:rFonts w:hint="eastAsia"/>
                <w:noProof/>
                <w:lang w:eastAsia="zh-CN"/>
              </w:rPr>
            </w:pPr>
            <w:r w:rsidRPr="0083205D">
              <w:rPr>
                <w:rFonts w:ascii="Arial" w:hAnsi="Arial" w:hint="eastAsia"/>
                <w:noProof/>
                <w:lang w:eastAsia="zh-CN"/>
              </w:rPr>
              <w:t>U</w:t>
            </w:r>
            <w:r w:rsidRPr="0083205D">
              <w:rPr>
                <w:rFonts w:ascii="Arial" w:hAnsi="Arial"/>
                <w:noProof/>
                <w:lang w:eastAsia="zh-CN"/>
              </w:rPr>
              <w:t xml:space="preserve">pdate the procedure </w:t>
            </w:r>
            <w:r>
              <w:rPr>
                <w:rFonts w:ascii="Arial" w:hAnsi="Arial"/>
                <w:noProof/>
                <w:lang w:eastAsia="zh-CN"/>
              </w:rPr>
              <w:t>to be aligned with RAN2.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364636" w:rsidR="005955DC" w:rsidRDefault="0083205D" w:rsidP="00DB2617">
            <w:pPr>
              <w:pStyle w:val="CRCoverPage"/>
              <w:spacing w:after="0"/>
              <w:ind w:left="100"/>
              <w:rPr>
                <w:noProof/>
                <w:lang w:eastAsia="zh-CN"/>
              </w:rPr>
            </w:pPr>
            <w:r>
              <w:rPr>
                <w:noProof/>
                <w:lang w:eastAsia="zh-CN"/>
              </w:rPr>
              <w:t>Unalignment to RAN2.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B13DA" w:rsidR="001E41F3" w:rsidRPr="008E61D6" w:rsidRDefault="0083205D" w:rsidP="003747CF">
            <w:pPr>
              <w:pStyle w:val="CRCoverPage"/>
              <w:spacing w:after="0"/>
              <w:ind w:left="100"/>
              <w:rPr>
                <w:noProof/>
                <w:lang w:eastAsia="zh-CN"/>
              </w:rPr>
            </w:pPr>
            <w:r>
              <w:rPr>
                <w:rFonts w:hint="eastAsia"/>
                <w:noProof/>
                <w:lang w:eastAsia="zh-CN"/>
              </w:rPr>
              <w:t>6</w:t>
            </w:r>
            <w:r>
              <w:rPr>
                <w:noProof/>
                <w:lang w:eastAsia="zh-CN"/>
              </w:rPr>
              <w:t>.7.1.1</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CEC36FF" w14:textId="1E537FB6" w:rsidR="00EC7A39" w:rsidRDefault="00EC7A39" w:rsidP="00EC7A39">
      <w:pPr>
        <w:pStyle w:val="4"/>
        <w:rPr>
          <w:rFonts w:eastAsia="宋体"/>
        </w:rPr>
      </w:pPr>
      <w:bookmarkStart w:id="2" w:name="_Toc122440738"/>
      <w:bookmarkStart w:id="3" w:name="_Toc134242682"/>
      <w:bookmarkStart w:id="4" w:name="_Toc136480580"/>
      <w:bookmarkStart w:id="5" w:name="_Toc136480694"/>
      <w:bookmarkStart w:id="6" w:name="_Toc145941340"/>
      <w:bookmarkEnd w:id="1"/>
      <w:r w:rsidRPr="00AB031F">
        <w:rPr>
          <w:rFonts w:eastAsia="宋体"/>
        </w:rPr>
        <w:lastRenderedPageBreak/>
        <w:t>6.7.1.1</w:t>
      </w:r>
      <w:r w:rsidRPr="00AB031F">
        <w:rPr>
          <w:rFonts w:eastAsia="宋体"/>
        </w:rPr>
        <w:tab/>
        <w:t>Procedures for Ranging/SL Positioning service exposure through PC5</w:t>
      </w:r>
      <w:bookmarkEnd w:id="3"/>
      <w:bookmarkEnd w:id="4"/>
      <w:bookmarkEnd w:id="5"/>
      <w:bookmarkEnd w:id="6"/>
    </w:p>
    <w:p w14:paraId="4D069A65" w14:textId="209CFE0C" w:rsidR="00EC7A39" w:rsidRDefault="00EC7A39" w:rsidP="00EC7A39">
      <w:pPr>
        <w:pStyle w:val="TH"/>
        <w:rPr>
          <w:ins w:id="7" w:author="Mi" w:date="2023-09-30T02:02:00Z"/>
        </w:rPr>
      </w:pPr>
      <w:del w:id="8" w:author="Mi" w:date="2023-09-30T02:03:00Z">
        <w:r w:rsidDel="0083205D">
          <w:object w:dxaOrig="11221" w:dyaOrig="7996" w14:anchorId="3F4B0A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34.3pt" o:ole="">
              <v:imagedata r:id="rId13" o:title=""/>
            </v:shape>
            <o:OLEObject Type="Embed" ProgID="Visio.Drawing.15" ShapeID="_x0000_i1025" DrawAspect="Content" ObjectID="_1757545264" r:id="rId14"/>
          </w:object>
        </w:r>
      </w:del>
    </w:p>
    <w:p w14:paraId="1DF82A84" w14:textId="4D567246" w:rsidR="0083205D" w:rsidRPr="00AE12E1" w:rsidRDefault="0083205D" w:rsidP="00EC7A39">
      <w:pPr>
        <w:pStyle w:val="TH"/>
        <w:rPr>
          <w:rFonts w:eastAsia="宋体"/>
        </w:rPr>
      </w:pPr>
      <w:ins w:id="9" w:author="Mi" w:date="2023-09-30T02:02:00Z">
        <w:r>
          <w:object w:dxaOrig="11220" w:dyaOrig="7995" w14:anchorId="5483D794">
            <v:shape id="_x0000_i1037" type="#_x0000_t75" style="width:468pt;height:334.3pt" o:ole="">
              <v:imagedata r:id="rId15" o:title=""/>
            </v:shape>
            <o:OLEObject Type="Embed" ProgID="Visio.Drawing.15" ShapeID="_x0000_i1037" DrawAspect="Content" ObjectID="_1757545265" r:id="rId16"/>
          </w:object>
        </w:r>
      </w:ins>
    </w:p>
    <w:p w14:paraId="115DF2A8" w14:textId="77777777" w:rsidR="00EC7A39" w:rsidRPr="009A60FB" w:rsidRDefault="00EC7A39" w:rsidP="00EC7A39">
      <w:pPr>
        <w:pStyle w:val="TF"/>
        <w:rPr>
          <w:lang w:eastAsia="zh-CN"/>
        </w:rPr>
      </w:pPr>
      <w:bookmarkStart w:id="10" w:name="_CRFigure6_7_11_"/>
      <w:r w:rsidRPr="009A60FB">
        <w:rPr>
          <w:lang w:eastAsia="zh-CN"/>
        </w:rPr>
        <w:lastRenderedPageBreak/>
        <w:t xml:space="preserve">Figure </w:t>
      </w:r>
      <w:bookmarkEnd w:id="10"/>
      <w:r w:rsidRPr="009A60FB">
        <w:rPr>
          <w:lang w:eastAsia="zh-CN"/>
        </w:rPr>
        <w:t>6.</w:t>
      </w:r>
      <w:r>
        <w:rPr>
          <w:lang w:eastAsia="zh-CN"/>
        </w:rPr>
        <w:t>7</w:t>
      </w:r>
      <w:r w:rsidRPr="009A60FB">
        <w:rPr>
          <w:lang w:eastAsia="zh-CN"/>
        </w:rPr>
        <w:t>.1-1.</w:t>
      </w:r>
      <w:r w:rsidRPr="009A60FB">
        <w:rPr>
          <w:lang w:eastAsia="zh-CN"/>
        </w:rPr>
        <w:tab/>
        <w:t>Service exposure to SL Positioning Client UE via PC5</w:t>
      </w:r>
    </w:p>
    <w:p w14:paraId="5C32C1F7" w14:textId="77777777" w:rsidR="00EC7A39" w:rsidRDefault="00EC7A39" w:rsidP="00EC7A39">
      <w:pPr>
        <w:pStyle w:val="B1"/>
        <w:rPr>
          <w:rFonts w:eastAsia="宋体"/>
        </w:rPr>
      </w:pPr>
      <w:r>
        <w:rPr>
          <w:rFonts w:eastAsia="宋体"/>
        </w:rPr>
        <w:t>1.</w:t>
      </w:r>
      <w:r>
        <w:rPr>
          <w:rFonts w:eastAsia="宋体"/>
        </w:rPr>
        <w:tab/>
        <w:t>When a Ranging/SL Positioning service is triggered, SL Positioning Client UE may perform discovery procedure for the Ranging/SL Positioning service defined in clause 6.2</w:t>
      </w:r>
      <w:r w:rsidRPr="00AE12E1">
        <w:rPr>
          <w:rFonts w:eastAsia="宋体"/>
        </w:rPr>
        <w:t xml:space="preserve"> </w:t>
      </w:r>
      <w:r>
        <w:rPr>
          <w:rFonts w:eastAsia="宋体"/>
        </w:rPr>
        <w:t>with following updates:</w:t>
      </w:r>
    </w:p>
    <w:p w14:paraId="2247FDA5" w14:textId="77777777" w:rsidR="00EC7A39" w:rsidRDefault="00EC7A39" w:rsidP="00EC7A39">
      <w:pPr>
        <w:pStyle w:val="B2"/>
        <w:rPr>
          <w:rFonts w:eastAsia="宋体"/>
        </w:rPr>
      </w:pPr>
      <w:r>
        <w:rPr>
          <w:rFonts w:eastAsia="宋体"/>
        </w:rPr>
        <w:t>-</w:t>
      </w:r>
      <w:r>
        <w:rPr>
          <w:rFonts w:eastAsia="宋体"/>
        </w:rPr>
        <w:tab/>
        <w:t>When SL positioning service is triggered, the client UE tries to discover the target UE and/or a SL Reference UE. When Model B discovery used, in the Solicitation message, target UE's user info is included and role of target UE and role of SL Reference UE are indicated in the RSPP metadata.</w:t>
      </w:r>
    </w:p>
    <w:p w14:paraId="3EDA5F69" w14:textId="77777777" w:rsidR="00EC7A39" w:rsidRDefault="00EC7A39" w:rsidP="00EC7A39">
      <w:pPr>
        <w:pStyle w:val="B2"/>
        <w:rPr>
          <w:rFonts w:eastAsia="宋体"/>
        </w:rPr>
      </w:pPr>
      <w:r>
        <w:rPr>
          <w:rFonts w:eastAsia="宋体"/>
        </w:rPr>
        <w:t>-</w:t>
      </w:r>
      <w:r>
        <w:rPr>
          <w:rFonts w:eastAsia="宋体"/>
        </w:rPr>
        <w:tab/>
        <w:t xml:space="preserve">When </w:t>
      </w:r>
      <w:proofErr w:type="gramStart"/>
      <w:r>
        <w:rPr>
          <w:rFonts w:eastAsia="宋体"/>
        </w:rPr>
        <w:t>Ranging</w:t>
      </w:r>
      <w:proofErr w:type="gramEnd"/>
      <w:r>
        <w:rPr>
          <w:rFonts w:eastAsia="宋体"/>
        </w:rPr>
        <w:t xml:space="preserve"> service is triggered, the client UE tries to discover UE1 and/or UE2. When Model B discovery used, in the Solicitation message, UE1's user info and UE2's user info are included and role of target UE is indicated in the RSPP metadata.</w:t>
      </w:r>
    </w:p>
    <w:p w14:paraId="5A8B0906" w14:textId="77777777" w:rsidR="00EC7A39" w:rsidRDefault="00EC7A39" w:rsidP="00EC7A39">
      <w:pPr>
        <w:pStyle w:val="B1"/>
        <w:rPr>
          <w:rFonts w:eastAsia="宋体"/>
        </w:rPr>
      </w:pPr>
      <w:r>
        <w:rPr>
          <w:rFonts w:eastAsia="宋体"/>
        </w:rPr>
        <w:tab/>
        <w:t>During discovery for SL positioning service, the information of SL Reference UE is acquired.</w:t>
      </w:r>
    </w:p>
    <w:p w14:paraId="22E608C4" w14:textId="77777777" w:rsidR="00EC7A39" w:rsidRDefault="00EC7A39" w:rsidP="00EC7A39">
      <w:pPr>
        <w:pStyle w:val="B1"/>
        <w:rPr>
          <w:rFonts w:eastAsia="宋体"/>
        </w:rPr>
      </w:pPr>
      <w:r>
        <w:rPr>
          <w:rFonts w:eastAsia="宋体"/>
        </w:rPr>
        <w:t>2.</w:t>
      </w:r>
      <w:r>
        <w:rPr>
          <w:rFonts w:eastAsia="宋体"/>
        </w:rPr>
        <w:tab/>
        <w:t>If discovery procedure succeeds, the SL Positioning Client UE establishes a PC5 connection with the discovered UE.</w:t>
      </w:r>
    </w:p>
    <w:p w14:paraId="6DEB1C05" w14:textId="06CBC782" w:rsidR="00EC7A39" w:rsidDel="0083205D" w:rsidRDefault="00EC7A39" w:rsidP="00EC7A39">
      <w:pPr>
        <w:pStyle w:val="B1"/>
        <w:rPr>
          <w:del w:id="11" w:author="Mi" w:date="2023-09-30T02:04:00Z"/>
          <w:rFonts w:eastAsia="宋体"/>
        </w:rPr>
      </w:pPr>
      <w:del w:id="12" w:author="Mi" w:date="2023-09-30T02:04:00Z">
        <w:r w:rsidDel="0083205D">
          <w:rPr>
            <w:rFonts w:eastAsia="宋体"/>
          </w:rPr>
          <w:delText>3.</w:delText>
        </w:r>
        <w:r w:rsidDel="0083205D">
          <w:rPr>
            <w:rFonts w:eastAsia="宋体"/>
          </w:rPr>
          <w:tab/>
          <w:delText>The SL Positioning Client UE is informed of UE's status information indicating that UE has NAS connection or no NAS connection from the discovered UE(s).</w:delText>
        </w:r>
      </w:del>
    </w:p>
    <w:p w14:paraId="6F9EDD55" w14:textId="7FB8FE7B" w:rsidR="00EC7A39" w:rsidRPr="00AE12E1" w:rsidDel="0083205D" w:rsidRDefault="00EC7A39" w:rsidP="00EC7A39">
      <w:pPr>
        <w:pStyle w:val="EditorsNote"/>
        <w:rPr>
          <w:del w:id="13" w:author="Mi" w:date="2023-09-30T02:04:00Z"/>
          <w:rFonts w:eastAsia="宋体"/>
          <w:lang w:val="en-US"/>
        </w:rPr>
      </w:pPr>
      <w:del w:id="14" w:author="Mi" w:date="2023-09-30T02:04:00Z">
        <w:r w:rsidDel="0083205D">
          <w:rPr>
            <w:rFonts w:eastAsia="宋体"/>
            <w:lang w:val="en-US"/>
          </w:rPr>
          <w:delText>Editor's note:</w:delText>
        </w:r>
        <w:r w:rsidDel="0083205D">
          <w:rPr>
            <w:rFonts w:eastAsia="宋体"/>
            <w:lang w:val="en-US"/>
          </w:rPr>
          <w:tab/>
          <w:delText>Need to determine if such indication is provided during discovery or step 3, and whether or not it requires RAN WG2 involvement.</w:delText>
        </w:r>
      </w:del>
    </w:p>
    <w:p w14:paraId="3C9DE6E9" w14:textId="7D5FDE09" w:rsidR="00EC7A39" w:rsidRDefault="00EC7A39" w:rsidP="00EC7A39">
      <w:pPr>
        <w:pStyle w:val="B1"/>
        <w:rPr>
          <w:rFonts w:eastAsia="宋体"/>
        </w:rPr>
      </w:pPr>
      <w:del w:id="15" w:author="Mi" w:date="2023-09-30T02:04:00Z">
        <w:r w:rsidDel="0083205D">
          <w:rPr>
            <w:rFonts w:eastAsia="宋体"/>
          </w:rPr>
          <w:tab/>
          <w:delText>The SL Positioning Client UE may receive list of SL Reference UE(s) from target UE over the PC5 connection.</w:delText>
        </w:r>
      </w:del>
    </w:p>
    <w:p w14:paraId="10B05B2E" w14:textId="216A7F09" w:rsidR="00EC7A39" w:rsidRDefault="00B7251B" w:rsidP="00EC7A39">
      <w:pPr>
        <w:pStyle w:val="B1"/>
        <w:rPr>
          <w:rFonts w:eastAsia="宋体"/>
        </w:rPr>
      </w:pPr>
      <w:ins w:id="16" w:author="Mi" w:date="2023-09-30T02:07:00Z">
        <w:r>
          <w:rPr>
            <w:rFonts w:eastAsia="宋体"/>
          </w:rPr>
          <w:t>3</w:t>
        </w:r>
      </w:ins>
      <w:del w:id="17" w:author="Mi" w:date="2023-09-30T02:07:00Z">
        <w:r w:rsidR="00EC7A39" w:rsidDel="00B7251B">
          <w:rPr>
            <w:rFonts w:eastAsia="宋体"/>
          </w:rPr>
          <w:delText>4</w:delText>
        </w:r>
      </w:del>
      <w:r w:rsidR="00EC7A39">
        <w:rPr>
          <w:rFonts w:eastAsia="宋体"/>
        </w:rPr>
        <w:t>.</w:t>
      </w:r>
      <w:r w:rsidR="00EC7A39">
        <w:rPr>
          <w:rFonts w:eastAsia="宋体"/>
        </w:rPr>
        <w:tab/>
      </w:r>
      <w:del w:id="18" w:author="Mi" w:date="2023-09-30T02:05:00Z">
        <w:r w:rsidR="00EC7A39" w:rsidDel="0083205D">
          <w:rPr>
            <w:rFonts w:eastAsia="宋体"/>
          </w:rPr>
          <w:delText xml:space="preserve">Based on UE's status information, the SL Positioning Client UE down selects UE(s) to perform SL Positioning operation and select a UE (here UE1) to receive SL Positioning Service Request. </w:delText>
        </w:r>
      </w:del>
      <w:r w:rsidR="00EC7A39">
        <w:rPr>
          <w:rFonts w:eastAsia="宋体"/>
        </w:rPr>
        <w:t>The SL Positioning Client UE sends a SL Positioning Service Request which includes info of SL Positioning Client UE, info of Target UE and info of SL Reference UE for SL positioning, and info of SL Positioning Client UE, info of UE1 and info of UE2 for Ranging.</w:t>
      </w:r>
    </w:p>
    <w:p w14:paraId="58A6A1B7" w14:textId="0D984687" w:rsidR="00EC7A39" w:rsidRDefault="00B7251B" w:rsidP="00EC7A39">
      <w:pPr>
        <w:pStyle w:val="B1"/>
        <w:rPr>
          <w:rFonts w:eastAsia="宋体"/>
        </w:rPr>
      </w:pPr>
      <w:ins w:id="19" w:author="Mi" w:date="2023-09-30T02:07:00Z">
        <w:r>
          <w:rPr>
            <w:rFonts w:eastAsia="宋体"/>
          </w:rPr>
          <w:t>4</w:t>
        </w:r>
      </w:ins>
      <w:del w:id="20" w:author="Mi" w:date="2023-09-30T02:07:00Z">
        <w:r w:rsidR="00EC7A39" w:rsidDel="00B7251B">
          <w:rPr>
            <w:rFonts w:eastAsia="宋体"/>
          </w:rPr>
          <w:delText>5</w:delText>
        </w:r>
      </w:del>
      <w:r w:rsidR="00EC7A39">
        <w:rPr>
          <w:rFonts w:eastAsia="宋体"/>
        </w:rPr>
        <w:t>.</w:t>
      </w:r>
      <w:r w:rsidR="00EC7A39">
        <w:rPr>
          <w:rFonts w:eastAsia="宋体"/>
        </w:rPr>
        <w:tab/>
        <w:t>Authorization check of the client UE for the service request may be performed via SL Positioning Server UE or 5GC or internally by UE1 or target UE.</w:t>
      </w:r>
    </w:p>
    <w:p w14:paraId="0B96D78E" w14:textId="25D65CBF" w:rsidR="00EC7A39" w:rsidRDefault="00B7251B" w:rsidP="00EC7A39">
      <w:pPr>
        <w:pStyle w:val="B1"/>
        <w:rPr>
          <w:rFonts w:eastAsia="宋体"/>
        </w:rPr>
      </w:pPr>
      <w:ins w:id="21" w:author="Mi" w:date="2023-09-30T02:07:00Z">
        <w:r>
          <w:rPr>
            <w:rFonts w:eastAsia="宋体"/>
          </w:rPr>
          <w:t>5</w:t>
        </w:r>
      </w:ins>
      <w:del w:id="22" w:author="Mi" w:date="2023-09-30T02:07:00Z">
        <w:r w:rsidR="00EC7A39" w:rsidDel="00B7251B">
          <w:rPr>
            <w:rFonts w:eastAsia="宋体"/>
          </w:rPr>
          <w:delText>6</w:delText>
        </w:r>
      </w:del>
      <w:r w:rsidR="00EC7A39">
        <w:rPr>
          <w:rFonts w:eastAsia="宋体"/>
        </w:rPr>
        <w:t>.</w:t>
      </w:r>
      <w:r w:rsidR="00EC7A39">
        <w:rPr>
          <w:rFonts w:eastAsia="宋体"/>
        </w:rPr>
        <w:tab/>
        <w:t>The UE which received SL Positioning Service Request (here UE1)</w:t>
      </w:r>
      <w:ins w:id="23" w:author="Mi" w:date="2023-09-30T02:05:00Z">
        <w:r>
          <w:rPr>
            <w:rFonts w:eastAsia="宋体"/>
          </w:rPr>
          <w:t xml:space="preserve"> determines whether to initiate SL-MO-LR procedure as defined in 6.20.1 of </w:t>
        </w:r>
      </w:ins>
      <w:ins w:id="24" w:author="Mi" w:date="2023-09-30T02:06:00Z">
        <w:r>
          <w:rPr>
            <w:rFonts w:eastAsia="宋体"/>
          </w:rPr>
          <w:t xml:space="preserve">TS 23.273 [8] or </w:t>
        </w:r>
      </w:ins>
      <w:ins w:id="25" w:author="Mi" w:date="2023-09-30T02:07:00Z">
        <w:r>
          <w:rPr>
            <w:lang w:eastAsia="zh-CN"/>
          </w:rPr>
          <w:t>p</w:t>
        </w:r>
      </w:ins>
      <w:ins w:id="26" w:author="Mi" w:date="2023-09-30T02:06:00Z">
        <w:r w:rsidRPr="00B54693">
          <w:rPr>
            <w:lang w:eastAsia="zh-CN"/>
          </w:rPr>
          <w:t>rocedures of Ranging/</w:t>
        </w:r>
        <w:proofErr w:type="spellStart"/>
        <w:r w:rsidRPr="00B54693">
          <w:rPr>
            <w:lang w:eastAsia="zh-CN"/>
          </w:rPr>
          <w:t>Sidelink</w:t>
        </w:r>
        <w:proofErr w:type="spellEnd"/>
        <w:r w:rsidRPr="00B54693">
          <w:rPr>
            <w:lang w:eastAsia="zh-CN"/>
          </w:rPr>
          <w:t xml:space="preserve"> Positioning control</w:t>
        </w:r>
      </w:ins>
      <w:ins w:id="27" w:author="Mi" w:date="2023-09-30T02:07:00Z">
        <w:r>
          <w:rPr>
            <w:lang w:eastAsia="zh-CN"/>
          </w:rPr>
          <w:t xml:space="preserve"> defined in clause 6.8 based on its own NAS connection status</w:t>
        </w:r>
      </w:ins>
      <w:del w:id="28" w:author="Mi" w:date="2023-09-30T02:05:00Z">
        <w:r w:rsidR="00EC7A39" w:rsidDel="00B7251B">
          <w:rPr>
            <w:rFonts w:eastAsia="宋体"/>
          </w:rPr>
          <w:delText xml:space="preserve"> selects LMF or SL Positioning Server UE based on its status whether UE has NAS connection. Ranging/SL Positioning operation is performed as described in clause 6.8 among target UE, SL Reference UE and SL Positioning Server UE or LMF</w:delText>
        </w:r>
      </w:del>
      <w:r w:rsidR="00EC7A39">
        <w:rPr>
          <w:rFonts w:eastAsia="宋体"/>
        </w:rPr>
        <w:t>.</w:t>
      </w:r>
    </w:p>
    <w:p w14:paraId="6C4EC8FC" w14:textId="2BB0CB9A" w:rsidR="00E702C5" w:rsidRPr="00EC7A39" w:rsidRDefault="00B7251B" w:rsidP="00EC7A39">
      <w:pPr>
        <w:pStyle w:val="B1"/>
        <w:rPr>
          <w:lang w:eastAsia="zh-CN"/>
        </w:rPr>
      </w:pPr>
      <w:ins w:id="29" w:author="Mi" w:date="2023-09-30T02:08:00Z">
        <w:r>
          <w:rPr>
            <w:rFonts w:eastAsia="宋体"/>
          </w:rPr>
          <w:t>6</w:t>
        </w:r>
      </w:ins>
      <w:bookmarkStart w:id="30" w:name="_GoBack"/>
      <w:bookmarkEnd w:id="30"/>
      <w:del w:id="31" w:author="Mi" w:date="2023-09-30T02:08:00Z">
        <w:r w:rsidR="00EC7A39" w:rsidDel="00B7251B">
          <w:rPr>
            <w:rFonts w:eastAsia="宋体"/>
          </w:rPr>
          <w:delText>7</w:delText>
        </w:r>
      </w:del>
      <w:r w:rsidR="00EC7A39">
        <w:rPr>
          <w:rFonts w:eastAsia="宋体"/>
        </w:rPr>
        <w:t>.</w:t>
      </w:r>
      <w:r w:rsidR="00EC7A39">
        <w:rPr>
          <w:rFonts w:eastAsia="宋体"/>
        </w:rPr>
        <w:tab/>
        <w:t>The Ranging/SL Positioning result is provided to the SL Positioning client UE by UE1.</w:t>
      </w:r>
    </w:p>
    <w:bookmarkEnd w:id="2"/>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0F803A" w14:textId="77777777" w:rsidR="00450BC1" w:rsidRDefault="00450BC1">
      <w:r>
        <w:separator/>
      </w:r>
    </w:p>
  </w:endnote>
  <w:endnote w:type="continuationSeparator" w:id="0">
    <w:p w14:paraId="3CD98AEB" w14:textId="77777777" w:rsidR="00450BC1" w:rsidRDefault="00450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3EDD77" w14:textId="77777777" w:rsidR="00450BC1" w:rsidRDefault="00450BC1">
      <w:r>
        <w:separator/>
      </w:r>
    </w:p>
  </w:footnote>
  <w:footnote w:type="continuationSeparator" w:id="0">
    <w:p w14:paraId="52F38768" w14:textId="77777777" w:rsidR="00450BC1" w:rsidRDefault="00450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658A2"/>
    <w:multiLevelType w:val="hybridMultilevel"/>
    <w:tmpl w:val="0314633E"/>
    <w:lvl w:ilvl="0" w:tplc="1F72E0C0">
      <w:start w:val="1"/>
      <w:numFmt w:val="bullet"/>
      <w:lvlText w:val="-"/>
      <w:lvlJc w:val="left"/>
      <w:pPr>
        <w:ind w:left="360" w:hanging="360"/>
      </w:pPr>
      <w:rPr>
        <w:rFonts w:ascii="微软雅黑" w:eastAsia="微软雅黑" w:hAnsi="微软雅黑" w:hint="eastAsia"/>
      </w:rPr>
    </w:lvl>
    <w:lvl w:ilvl="1" w:tplc="1F72E0C0">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3707CF"/>
    <w:multiLevelType w:val="hybridMultilevel"/>
    <w:tmpl w:val="6804D1BA"/>
    <w:lvl w:ilvl="0" w:tplc="1F72E0C0">
      <w:start w:val="1"/>
      <w:numFmt w:val="bullet"/>
      <w:lvlText w:val="-"/>
      <w:lvlJc w:val="left"/>
      <w:pPr>
        <w:ind w:left="520" w:hanging="420"/>
      </w:pPr>
      <w:rPr>
        <w:rFonts w:ascii="微软雅黑" w:eastAsia="微软雅黑" w:hAnsi="微软雅黑"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1393172"/>
    <w:multiLevelType w:val="hybridMultilevel"/>
    <w:tmpl w:val="6C70A278"/>
    <w:lvl w:ilvl="0" w:tplc="49BE5EE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4" w15:restartNumberingAfterBreak="0">
    <w:nsid w:val="4F5120B3"/>
    <w:multiLevelType w:val="hybridMultilevel"/>
    <w:tmpl w:val="2218448C"/>
    <w:lvl w:ilvl="0" w:tplc="BE961AF2">
      <w:start w:val="18"/>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511F560D"/>
    <w:multiLevelType w:val="hybridMultilevel"/>
    <w:tmpl w:val="AF106C44"/>
    <w:lvl w:ilvl="0" w:tplc="6C64913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2435231"/>
    <w:multiLevelType w:val="hybridMultilevel"/>
    <w:tmpl w:val="85AEF9FE"/>
    <w:lvl w:ilvl="0" w:tplc="71928C0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5"/>
  </w:num>
  <w:num w:numId="4">
    <w:abstractNumId w:val="4"/>
  </w:num>
  <w:num w:numId="5">
    <w:abstractNumId w:val="2"/>
  </w:num>
  <w:num w:numId="6">
    <w:abstractNumId w:val="0"/>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12D80"/>
    <w:rsid w:val="000146A8"/>
    <w:rsid w:val="00017B8F"/>
    <w:rsid w:val="00022E4A"/>
    <w:rsid w:val="00023E95"/>
    <w:rsid w:val="00024DFC"/>
    <w:rsid w:val="00030A07"/>
    <w:rsid w:val="0003443A"/>
    <w:rsid w:val="00044263"/>
    <w:rsid w:val="000500DA"/>
    <w:rsid w:val="00051C40"/>
    <w:rsid w:val="00051C9B"/>
    <w:rsid w:val="00064435"/>
    <w:rsid w:val="00064A99"/>
    <w:rsid w:val="000731EE"/>
    <w:rsid w:val="00074C9A"/>
    <w:rsid w:val="0008532E"/>
    <w:rsid w:val="00086965"/>
    <w:rsid w:val="000875DD"/>
    <w:rsid w:val="00092386"/>
    <w:rsid w:val="00095C4A"/>
    <w:rsid w:val="00096226"/>
    <w:rsid w:val="000A2E9C"/>
    <w:rsid w:val="000A6394"/>
    <w:rsid w:val="000A6AD6"/>
    <w:rsid w:val="000B120B"/>
    <w:rsid w:val="000B2CD0"/>
    <w:rsid w:val="000B6055"/>
    <w:rsid w:val="000B7FED"/>
    <w:rsid w:val="000C038A"/>
    <w:rsid w:val="000C510C"/>
    <w:rsid w:val="000C573F"/>
    <w:rsid w:val="000C6598"/>
    <w:rsid w:val="000D44B3"/>
    <w:rsid w:val="000E35DC"/>
    <w:rsid w:val="000F0678"/>
    <w:rsid w:val="000F0728"/>
    <w:rsid w:val="000F2DEB"/>
    <w:rsid w:val="00102F7A"/>
    <w:rsid w:val="00103896"/>
    <w:rsid w:val="00107529"/>
    <w:rsid w:val="00113EFC"/>
    <w:rsid w:val="00122FE8"/>
    <w:rsid w:val="001249A8"/>
    <w:rsid w:val="00133B89"/>
    <w:rsid w:val="001361E8"/>
    <w:rsid w:val="00142E82"/>
    <w:rsid w:val="00145BC2"/>
    <w:rsid w:val="00145D43"/>
    <w:rsid w:val="0014615D"/>
    <w:rsid w:val="0015097D"/>
    <w:rsid w:val="00153865"/>
    <w:rsid w:val="00163D6C"/>
    <w:rsid w:val="00173DD4"/>
    <w:rsid w:val="00173F58"/>
    <w:rsid w:val="0018765B"/>
    <w:rsid w:val="00192C46"/>
    <w:rsid w:val="00196D8C"/>
    <w:rsid w:val="0019714F"/>
    <w:rsid w:val="001A08B3"/>
    <w:rsid w:val="001A11F7"/>
    <w:rsid w:val="001A4C11"/>
    <w:rsid w:val="001A7B60"/>
    <w:rsid w:val="001B3982"/>
    <w:rsid w:val="001B52F0"/>
    <w:rsid w:val="001B7A65"/>
    <w:rsid w:val="001B7F43"/>
    <w:rsid w:val="001C4946"/>
    <w:rsid w:val="001D1787"/>
    <w:rsid w:val="001D4301"/>
    <w:rsid w:val="001D4DA3"/>
    <w:rsid w:val="001D4FC3"/>
    <w:rsid w:val="001E41F3"/>
    <w:rsid w:val="001E420B"/>
    <w:rsid w:val="001E5095"/>
    <w:rsid w:val="001F2643"/>
    <w:rsid w:val="001F678E"/>
    <w:rsid w:val="0021280F"/>
    <w:rsid w:val="00213A7A"/>
    <w:rsid w:val="00225AB1"/>
    <w:rsid w:val="00227458"/>
    <w:rsid w:val="00230C9D"/>
    <w:rsid w:val="002331C6"/>
    <w:rsid w:val="00236E5B"/>
    <w:rsid w:val="00252B53"/>
    <w:rsid w:val="00252E5F"/>
    <w:rsid w:val="0026004D"/>
    <w:rsid w:val="002640DD"/>
    <w:rsid w:val="002740C5"/>
    <w:rsid w:val="00275D12"/>
    <w:rsid w:val="002800CE"/>
    <w:rsid w:val="0028176C"/>
    <w:rsid w:val="00281A58"/>
    <w:rsid w:val="00282B54"/>
    <w:rsid w:val="00284FEB"/>
    <w:rsid w:val="002860C4"/>
    <w:rsid w:val="00286677"/>
    <w:rsid w:val="002937A6"/>
    <w:rsid w:val="002A7FB3"/>
    <w:rsid w:val="002B46A7"/>
    <w:rsid w:val="002B5741"/>
    <w:rsid w:val="002B703D"/>
    <w:rsid w:val="002C30FE"/>
    <w:rsid w:val="002C6985"/>
    <w:rsid w:val="002C7C0F"/>
    <w:rsid w:val="002C7FF2"/>
    <w:rsid w:val="002D242A"/>
    <w:rsid w:val="002D4CC3"/>
    <w:rsid w:val="002D560D"/>
    <w:rsid w:val="002E042C"/>
    <w:rsid w:val="002E2007"/>
    <w:rsid w:val="002E30FB"/>
    <w:rsid w:val="002E472E"/>
    <w:rsid w:val="002E5EFB"/>
    <w:rsid w:val="002F522E"/>
    <w:rsid w:val="002F54E8"/>
    <w:rsid w:val="002F5A73"/>
    <w:rsid w:val="00300182"/>
    <w:rsid w:val="00300333"/>
    <w:rsid w:val="003036D8"/>
    <w:rsid w:val="00305409"/>
    <w:rsid w:val="0030795A"/>
    <w:rsid w:val="003147A1"/>
    <w:rsid w:val="003225C7"/>
    <w:rsid w:val="003238E9"/>
    <w:rsid w:val="0032501F"/>
    <w:rsid w:val="003425F2"/>
    <w:rsid w:val="0034312D"/>
    <w:rsid w:val="00347C83"/>
    <w:rsid w:val="00350865"/>
    <w:rsid w:val="003528D9"/>
    <w:rsid w:val="00352FBB"/>
    <w:rsid w:val="00353EED"/>
    <w:rsid w:val="00354262"/>
    <w:rsid w:val="00357672"/>
    <w:rsid w:val="003609EF"/>
    <w:rsid w:val="0036231A"/>
    <w:rsid w:val="003657F8"/>
    <w:rsid w:val="00373352"/>
    <w:rsid w:val="003747CF"/>
    <w:rsid w:val="00374C91"/>
    <w:rsid w:val="00374DD4"/>
    <w:rsid w:val="0037502C"/>
    <w:rsid w:val="00383C79"/>
    <w:rsid w:val="0038454E"/>
    <w:rsid w:val="0038785E"/>
    <w:rsid w:val="00390D82"/>
    <w:rsid w:val="00392AE6"/>
    <w:rsid w:val="003A1A5D"/>
    <w:rsid w:val="003B065A"/>
    <w:rsid w:val="003B3686"/>
    <w:rsid w:val="003B4B52"/>
    <w:rsid w:val="003B68C2"/>
    <w:rsid w:val="003B7242"/>
    <w:rsid w:val="003B7563"/>
    <w:rsid w:val="003C50A3"/>
    <w:rsid w:val="003D1394"/>
    <w:rsid w:val="003D3A97"/>
    <w:rsid w:val="003D3E3C"/>
    <w:rsid w:val="003E1A36"/>
    <w:rsid w:val="003E20A7"/>
    <w:rsid w:val="003E5B84"/>
    <w:rsid w:val="003E7320"/>
    <w:rsid w:val="003F2E9A"/>
    <w:rsid w:val="003F5EDC"/>
    <w:rsid w:val="003F6443"/>
    <w:rsid w:val="00405F80"/>
    <w:rsid w:val="00406580"/>
    <w:rsid w:val="00407F4B"/>
    <w:rsid w:val="00410371"/>
    <w:rsid w:val="00411542"/>
    <w:rsid w:val="00412614"/>
    <w:rsid w:val="00413B2E"/>
    <w:rsid w:val="0041535E"/>
    <w:rsid w:val="004177FE"/>
    <w:rsid w:val="00421DCA"/>
    <w:rsid w:val="00423F0E"/>
    <w:rsid w:val="004242F1"/>
    <w:rsid w:val="00425E28"/>
    <w:rsid w:val="0043046E"/>
    <w:rsid w:val="00434A97"/>
    <w:rsid w:val="00440155"/>
    <w:rsid w:val="00450BC1"/>
    <w:rsid w:val="00457267"/>
    <w:rsid w:val="004618F6"/>
    <w:rsid w:val="004672D4"/>
    <w:rsid w:val="0047069F"/>
    <w:rsid w:val="00473A9C"/>
    <w:rsid w:val="00486D25"/>
    <w:rsid w:val="00487019"/>
    <w:rsid w:val="00496BD1"/>
    <w:rsid w:val="004A3220"/>
    <w:rsid w:val="004A3E93"/>
    <w:rsid w:val="004B2CE1"/>
    <w:rsid w:val="004B75B7"/>
    <w:rsid w:val="004D036F"/>
    <w:rsid w:val="004D11F5"/>
    <w:rsid w:val="004D592A"/>
    <w:rsid w:val="004E114D"/>
    <w:rsid w:val="004E233C"/>
    <w:rsid w:val="004E4541"/>
    <w:rsid w:val="004E670E"/>
    <w:rsid w:val="004E6B46"/>
    <w:rsid w:val="004F650D"/>
    <w:rsid w:val="005003DE"/>
    <w:rsid w:val="00500EB4"/>
    <w:rsid w:val="005036F0"/>
    <w:rsid w:val="005117EF"/>
    <w:rsid w:val="00512B29"/>
    <w:rsid w:val="0051310C"/>
    <w:rsid w:val="005141D9"/>
    <w:rsid w:val="0051580D"/>
    <w:rsid w:val="0051785D"/>
    <w:rsid w:val="00531154"/>
    <w:rsid w:val="00540CD8"/>
    <w:rsid w:val="00544806"/>
    <w:rsid w:val="00547111"/>
    <w:rsid w:val="00547F34"/>
    <w:rsid w:val="005502FD"/>
    <w:rsid w:val="005505D0"/>
    <w:rsid w:val="00552E44"/>
    <w:rsid w:val="005537F9"/>
    <w:rsid w:val="005545F2"/>
    <w:rsid w:val="00556405"/>
    <w:rsid w:val="005633FC"/>
    <w:rsid w:val="00564164"/>
    <w:rsid w:val="00565744"/>
    <w:rsid w:val="00565CC2"/>
    <w:rsid w:val="00566AD6"/>
    <w:rsid w:val="00570A9C"/>
    <w:rsid w:val="00592D74"/>
    <w:rsid w:val="005955DC"/>
    <w:rsid w:val="0059697D"/>
    <w:rsid w:val="005A471B"/>
    <w:rsid w:val="005A7420"/>
    <w:rsid w:val="005B070C"/>
    <w:rsid w:val="005B3904"/>
    <w:rsid w:val="005B4439"/>
    <w:rsid w:val="005B5A90"/>
    <w:rsid w:val="005B5DA5"/>
    <w:rsid w:val="005C0B7F"/>
    <w:rsid w:val="005D020E"/>
    <w:rsid w:val="005D324A"/>
    <w:rsid w:val="005D40F9"/>
    <w:rsid w:val="005D52E3"/>
    <w:rsid w:val="005E2C44"/>
    <w:rsid w:val="005F0276"/>
    <w:rsid w:val="005F1B36"/>
    <w:rsid w:val="005F5624"/>
    <w:rsid w:val="005F73AF"/>
    <w:rsid w:val="00610834"/>
    <w:rsid w:val="00611AC3"/>
    <w:rsid w:val="00612019"/>
    <w:rsid w:val="00617EC7"/>
    <w:rsid w:val="00621188"/>
    <w:rsid w:val="00622768"/>
    <w:rsid w:val="006257ED"/>
    <w:rsid w:val="00626F1A"/>
    <w:rsid w:val="00632E28"/>
    <w:rsid w:val="006334E1"/>
    <w:rsid w:val="006479FB"/>
    <w:rsid w:val="0065209D"/>
    <w:rsid w:val="00653DE4"/>
    <w:rsid w:val="00664AB3"/>
    <w:rsid w:val="00665C47"/>
    <w:rsid w:val="00667E43"/>
    <w:rsid w:val="00673F3C"/>
    <w:rsid w:val="00674054"/>
    <w:rsid w:val="00681B83"/>
    <w:rsid w:val="00686F7F"/>
    <w:rsid w:val="006956B7"/>
    <w:rsid w:val="00695808"/>
    <w:rsid w:val="006A231A"/>
    <w:rsid w:val="006A6C88"/>
    <w:rsid w:val="006B292C"/>
    <w:rsid w:val="006B46FB"/>
    <w:rsid w:val="006C1538"/>
    <w:rsid w:val="006D50CC"/>
    <w:rsid w:val="006D5AC0"/>
    <w:rsid w:val="006E19B3"/>
    <w:rsid w:val="006E21FB"/>
    <w:rsid w:val="006E5FC4"/>
    <w:rsid w:val="006E6D2C"/>
    <w:rsid w:val="006E7176"/>
    <w:rsid w:val="006F5689"/>
    <w:rsid w:val="006F7175"/>
    <w:rsid w:val="0070296A"/>
    <w:rsid w:val="00705CA0"/>
    <w:rsid w:val="00707127"/>
    <w:rsid w:val="0071038F"/>
    <w:rsid w:val="00711105"/>
    <w:rsid w:val="0071310C"/>
    <w:rsid w:val="00713F2A"/>
    <w:rsid w:val="00715456"/>
    <w:rsid w:val="007171C6"/>
    <w:rsid w:val="00723895"/>
    <w:rsid w:val="00723DAA"/>
    <w:rsid w:val="00732670"/>
    <w:rsid w:val="00732C47"/>
    <w:rsid w:val="00736D53"/>
    <w:rsid w:val="00740059"/>
    <w:rsid w:val="007416BC"/>
    <w:rsid w:val="00741BAA"/>
    <w:rsid w:val="00742213"/>
    <w:rsid w:val="00742969"/>
    <w:rsid w:val="00745B47"/>
    <w:rsid w:val="0074717B"/>
    <w:rsid w:val="007471CC"/>
    <w:rsid w:val="00752D4C"/>
    <w:rsid w:val="00753AAE"/>
    <w:rsid w:val="00756D39"/>
    <w:rsid w:val="00762C5B"/>
    <w:rsid w:val="00763D17"/>
    <w:rsid w:val="00764587"/>
    <w:rsid w:val="00767950"/>
    <w:rsid w:val="00770592"/>
    <w:rsid w:val="00771C92"/>
    <w:rsid w:val="00774E2E"/>
    <w:rsid w:val="007766E7"/>
    <w:rsid w:val="00776D84"/>
    <w:rsid w:val="0078146F"/>
    <w:rsid w:val="00782432"/>
    <w:rsid w:val="00785E36"/>
    <w:rsid w:val="007874C2"/>
    <w:rsid w:val="0079087D"/>
    <w:rsid w:val="00792342"/>
    <w:rsid w:val="007977A8"/>
    <w:rsid w:val="007A35BD"/>
    <w:rsid w:val="007A5B55"/>
    <w:rsid w:val="007A75D9"/>
    <w:rsid w:val="007B1789"/>
    <w:rsid w:val="007B512A"/>
    <w:rsid w:val="007B6C65"/>
    <w:rsid w:val="007C2097"/>
    <w:rsid w:val="007C59CE"/>
    <w:rsid w:val="007C7AD2"/>
    <w:rsid w:val="007D6A07"/>
    <w:rsid w:val="007E3782"/>
    <w:rsid w:val="007E49BD"/>
    <w:rsid w:val="007E4FAB"/>
    <w:rsid w:val="007F2D64"/>
    <w:rsid w:val="007F2ED8"/>
    <w:rsid w:val="007F58D0"/>
    <w:rsid w:val="007F63D5"/>
    <w:rsid w:val="007F7259"/>
    <w:rsid w:val="00802EA6"/>
    <w:rsid w:val="0080300B"/>
    <w:rsid w:val="00803D10"/>
    <w:rsid w:val="008040A8"/>
    <w:rsid w:val="00805F74"/>
    <w:rsid w:val="00806836"/>
    <w:rsid w:val="00822D34"/>
    <w:rsid w:val="008273CA"/>
    <w:rsid w:val="008279FA"/>
    <w:rsid w:val="0083205D"/>
    <w:rsid w:val="00834D23"/>
    <w:rsid w:val="0083673F"/>
    <w:rsid w:val="0083720B"/>
    <w:rsid w:val="00841E89"/>
    <w:rsid w:val="0084794D"/>
    <w:rsid w:val="00851283"/>
    <w:rsid w:val="00860211"/>
    <w:rsid w:val="008626C6"/>
    <w:rsid w:val="008626E7"/>
    <w:rsid w:val="0086334B"/>
    <w:rsid w:val="00867EC0"/>
    <w:rsid w:val="00870EE7"/>
    <w:rsid w:val="00873628"/>
    <w:rsid w:val="0087785D"/>
    <w:rsid w:val="00877944"/>
    <w:rsid w:val="0088552B"/>
    <w:rsid w:val="008863B9"/>
    <w:rsid w:val="008901A7"/>
    <w:rsid w:val="00891DFD"/>
    <w:rsid w:val="00894BB0"/>
    <w:rsid w:val="00895C83"/>
    <w:rsid w:val="008A45A6"/>
    <w:rsid w:val="008B0D05"/>
    <w:rsid w:val="008B458C"/>
    <w:rsid w:val="008C248D"/>
    <w:rsid w:val="008C4F41"/>
    <w:rsid w:val="008C7179"/>
    <w:rsid w:val="008D3CCC"/>
    <w:rsid w:val="008D5850"/>
    <w:rsid w:val="008D5D71"/>
    <w:rsid w:val="008E0FED"/>
    <w:rsid w:val="008E61D6"/>
    <w:rsid w:val="008E7362"/>
    <w:rsid w:val="008F3789"/>
    <w:rsid w:val="008F686C"/>
    <w:rsid w:val="009103A1"/>
    <w:rsid w:val="009148DE"/>
    <w:rsid w:val="00923198"/>
    <w:rsid w:val="00923271"/>
    <w:rsid w:val="009413CB"/>
    <w:rsid w:val="00941E30"/>
    <w:rsid w:val="00953F70"/>
    <w:rsid w:val="0095762E"/>
    <w:rsid w:val="00964748"/>
    <w:rsid w:val="009777D9"/>
    <w:rsid w:val="0098405A"/>
    <w:rsid w:val="00984C9D"/>
    <w:rsid w:val="00991B88"/>
    <w:rsid w:val="00991F5E"/>
    <w:rsid w:val="009A0979"/>
    <w:rsid w:val="009A4903"/>
    <w:rsid w:val="009A5753"/>
    <w:rsid w:val="009A579D"/>
    <w:rsid w:val="009A6CEE"/>
    <w:rsid w:val="009B6AE6"/>
    <w:rsid w:val="009C67CF"/>
    <w:rsid w:val="009D213C"/>
    <w:rsid w:val="009D7D7C"/>
    <w:rsid w:val="009E1CC1"/>
    <w:rsid w:val="009E3297"/>
    <w:rsid w:val="009F08DF"/>
    <w:rsid w:val="009F0E2D"/>
    <w:rsid w:val="009F572A"/>
    <w:rsid w:val="009F734F"/>
    <w:rsid w:val="009F74B7"/>
    <w:rsid w:val="00A01934"/>
    <w:rsid w:val="00A06E84"/>
    <w:rsid w:val="00A105BD"/>
    <w:rsid w:val="00A10A0C"/>
    <w:rsid w:val="00A15F53"/>
    <w:rsid w:val="00A23539"/>
    <w:rsid w:val="00A246B6"/>
    <w:rsid w:val="00A25029"/>
    <w:rsid w:val="00A35B5F"/>
    <w:rsid w:val="00A41CBD"/>
    <w:rsid w:val="00A44B5E"/>
    <w:rsid w:val="00A471E0"/>
    <w:rsid w:val="00A47E70"/>
    <w:rsid w:val="00A50CF0"/>
    <w:rsid w:val="00A55E4E"/>
    <w:rsid w:val="00A61594"/>
    <w:rsid w:val="00A62A37"/>
    <w:rsid w:val="00A63578"/>
    <w:rsid w:val="00A7671C"/>
    <w:rsid w:val="00A81583"/>
    <w:rsid w:val="00A8345C"/>
    <w:rsid w:val="00A83DFA"/>
    <w:rsid w:val="00A92F65"/>
    <w:rsid w:val="00A94881"/>
    <w:rsid w:val="00A95E7E"/>
    <w:rsid w:val="00AA2CBC"/>
    <w:rsid w:val="00AB3F95"/>
    <w:rsid w:val="00AB54CA"/>
    <w:rsid w:val="00AB60B2"/>
    <w:rsid w:val="00AC146D"/>
    <w:rsid w:val="00AC5820"/>
    <w:rsid w:val="00AC6344"/>
    <w:rsid w:val="00AC6FAF"/>
    <w:rsid w:val="00AD0187"/>
    <w:rsid w:val="00AD1CD8"/>
    <w:rsid w:val="00AD4C85"/>
    <w:rsid w:val="00AD4D05"/>
    <w:rsid w:val="00AD7247"/>
    <w:rsid w:val="00AE0D87"/>
    <w:rsid w:val="00AE11F1"/>
    <w:rsid w:val="00AE6A92"/>
    <w:rsid w:val="00AE7E78"/>
    <w:rsid w:val="00AF16B0"/>
    <w:rsid w:val="00AF2707"/>
    <w:rsid w:val="00AF4050"/>
    <w:rsid w:val="00B003B3"/>
    <w:rsid w:val="00B12926"/>
    <w:rsid w:val="00B1579B"/>
    <w:rsid w:val="00B1718A"/>
    <w:rsid w:val="00B20E11"/>
    <w:rsid w:val="00B21F93"/>
    <w:rsid w:val="00B258BB"/>
    <w:rsid w:val="00B27F94"/>
    <w:rsid w:val="00B30137"/>
    <w:rsid w:val="00B3162D"/>
    <w:rsid w:val="00B35F34"/>
    <w:rsid w:val="00B368F7"/>
    <w:rsid w:val="00B42367"/>
    <w:rsid w:val="00B543F5"/>
    <w:rsid w:val="00B5777A"/>
    <w:rsid w:val="00B614B4"/>
    <w:rsid w:val="00B62F71"/>
    <w:rsid w:val="00B66395"/>
    <w:rsid w:val="00B67B97"/>
    <w:rsid w:val="00B7163B"/>
    <w:rsid w:val="00B7251B"/>
    <w:rsid w:val="00B81289"/>
    <w:rsid w:val="00B81B6B"/>
    <w:rsid w:val="00B8589B"/>
    <w:rsid w:val="00B8726D"/>
    <w:rsid w:val="00B92388"/>
    <w:rsid w:val="00B94008"/>
    <w:rsid w:val="00B96511"/>
    <w:rsid w:val="00B968C8"/>
    <w:rsid w:val="00BA2749"/>
    <w:rsid w:val="00BA35AA"/>
    <w:rsid w:val="00BA3EC5"/>
    <w:rsid w:val="00BA474A"/>
    <w:rsid w:val="00BA51D9"/>
    <w:rsid w:val="00BA5B59"/>
    <w:rsid w:val="00BB0095"/>
    <w:rsid w:val="00BB1216"/>
    <w:rsid w:val="00BB15EB"/>
    <w:rsid w:val="00BB2B90"/>
    <w:rsid w:val="00BB3594"/>
    <w:rsid w:val="00BB5DFC"/>
    <w:rsid w:val="00BD279D"/>
    <w:rsid w:val="00BD4BB0"/>
    <w:rsid w:val="00BD600F"/>
    <w:rsid w:val="00BD6BB8"/>
    <w:rsid w:val="00BD7B8D"/>
    <w:rsid w:val="00BE03EF"/>
    <w:rsid w:val="00BE314D"/>
    <w:rsid w:val="00BE5643"/>
    <w:rsid w:val="00BE74B7"/>
    <w:rsid w:val="00BE7BBC"/>
    <w:rsid w:val="00BF075A"/>
    <w:rsid w:val="00C01CB0"/>
    <w:rsid w:val="00C05746"/>
    <w:rsid w:val="00C066E7"/>
    <w:rsid w:val="00C11BE8"/>
    <w:rsid w:val="00C14A62"/>
    <w:rsid w:val="00C14B74"/>
    <w:rsid w:val="00C165FC"/>
    <w:rsid w:val="00C31AB2"/>
    <w:rsid w:val="00C32DFB"/>
    <w:rsid w:val="00C346D0"/>
    <w:rsid w:val="00C376CD"/>
    <w:rsid w:val="00C40428"/>
    <w:rsid w:val="00C40584"/>
    <w:rsid w:val="00C40CE1"/>
    <w:rsid w:val="00C551EF"/>
    <w:rsid w:val="00C61A8C"/>
    <w:rsid w:val="00C66BA2"/>
    <w:rsid w:val="00C67D9F"/>
    <w:rsid w:val="00C742AE"/>
    <w:rsid w:val="00C809BB"/>
    <w:rsid w:val="00C81EAD"/>
    <w:rsid w:val="00C81EB5"/>
    <w:rsid w:val="00C83EDB"/>
    <w:rsid w:val="00C850EA"/>
    <w:rsid w:val="00C870F6"/>
    <w:rsid w:val="00C91951"/>
    <w:rsid w:val="00C91ACB"/>
    <w:rsid w:val="00C95985"/>
    <w:rsid w:val="00CA5119"/>
    <w:rsid w:val="00CA6DD0"/>
    <w:rsid w:val="00CB1254"/>
    <w:rsid w:val="00CB3D2E"/>
    <w:rsid w:val="00CB6D03"/>
    <w:rsid w:val="00CB7B7E"/>
    <w:rsid w:val="00CC5026"/>
    <w:rsid w:val="00CC68D0"/>
    <w:rsid w:val="00CC6FFE"/>
    <w:rsid w:val="00CD26EC"/>
    <w:rsid w:val="00CD3136"/>
    <w:rsid w:val="00CD61B0"/>
    <w:rsid w:val="00CF1999"/>
    <w:rsid w:val="00CF3238"/>
    <w:rsid w:val="00CF3ADE"/>
    <w:rsid w:val="00CF6E62"/>
    <w:rsid w:val="00D03F9A"/>
    <w:rsid w:val="00D06D51"/>
    <w:rsid w:val="00D20E46"/>
    <w:rsid w:val="00D21AA2"/>
    <w:rsid w:val="00D24991"/>
    <w:rsid w:val="00D301F6"/>
    <w:rsid w:val="00D30C1C"/>
    <w:rsid w:val="00D34851"/>
    <w:rsid w:val="00D34EA4"/>
    <w:rsid w:val="00D416CB"/>
    <w:rsid w:val="00D41B69"/>
    <w:rsid w:val="00D4244C"/>
    <w:rsid w:val="00D465D0"/>
    <w:rsid w:val="00D50255"/>
    <w:rsid w:val="00D56735"/>
    <w:rsid w:val="00D66520"/>
    <w:rsid w:val="00D74A87"/>
    <w:rsid w:val="00D758EA"/>
    <w:rsid w:val="00D82112"/>
    <w:rsid w:val="00D84AE9"/>
    <w:rsid w:val="00DB2617"/>
    <w:rsid w:val="00DB4710"/>
    <w:rsid w:val="00DB6D20"/>
    <w:rsid w:val="00DC6C47"/>
    <w:rsid w:val="00DD04EF"/>
    <w:rsid w:val="00DD410A"/>
    <w:rsid w:val="00DE1146"/>
    <w:rsid w:val="00DE206E"/>
    <w:rsid w:val="00DE33A9"/>
    <w:rsid w:val="00DE34CF"/>
    <w:rsid w:val="00DF246A"/>
    <w:rsid w:val="00DF36AA"/>
    <w:rsid w:val="00DF6303"/>
    <w:rsid w:val="00E03D72"/>
    <w:rsid w:val="00E04203"/>
    <w:rsid w:val="00E06CC1"/>
    <w:rsid w:val="00E13D9A"/>
    <w:rsid w:val="00E13F3D"/>
    <w:rsid w:val="00E34898"/>
    <w:rsid w:val="00E41E77"/>
    <w:rsid w:val="00E444CE"/>
    <w:rsid w:val="00E50FA1"/>
    <w:rsid w:val="00E54D70"/>
    <w:rsid w:val="00E557D1"/>
    <w:rsid w:val="00E6144B"/>
    <w:rsid w:val="00E62CC1"/>
    <w:rsid w:val="00E6519C"/>
    <w:rsid w:val="00E702C5"/>
    <w:rsid w:val="00E739B9"/>
    <w:rsid w:val="00E764D8"/>
    <w:rsid w:val="00E87900"/>
    <w:rsid w:val="00E94E28"/>
    <w:rsid w:val="00EA78B4"/>
    <w:rsid w:val="00EB09B7"/>
    <w:rsid w:val="00EB1AE4"/>
    <w:rsid w:val="00EB3162"/>
    <w:rsid w:val="00EC04D9"/>
    <w:rsid w:val="00EC29E0"/>
    <w:rsid w:val="00EC63EE"/>
    <w:rsid w:val="00EC7413"/>
    <w:rsid w:val="00EC7A39"/>
    <w:rsid w:val="00EE7D7C"/>
    <w:rsid w:val="00EE7F33"/>
    <w:rsid w:val="00EF1BF4"/>
    <w:rsid w:val="00EF5935"/>
    <w:rsid w:val="00EF6A2F"/>
    <w:rsid w:val="00F0131E"/>
    <w:rsid w:val="00F01595"/>
    <w:rsid w:val="00F01E1F"/>
    <w:rsid w:val="00F03D35"/>
    <w:rsid w:val="00F043F3"/>
    <w:rsid w:val="00F04DAC"/>
    <w:rsid w:val="00F05C51"/>
    <w:rsid w:val="00F1227D"/>
    <w:rsid w:val="00F14316"/>
    <w:rsid w:val="00F176B3"/>
    <w:rsid w:val="00F17CD9"/>
    <w:rsid w:val="00F21691"/>
    <w:rsid w:val="00F2214C"/>
    <w:rsid w:val="00F24F3E"/>
    <w:rsid w:val="00F25D98"/>
    <w:rsid w:val="00F27578"/>
    <w:rsid w:val="00F300FB"/>
    <w:rsid w:val="00F3016E"/>
    <w:rsid w:val="00F41156"/>
    <w:rsid w:val="00F41372"/>
    <w:rsid w:val="00F414EB"/>
    <w:rsid w:val="00F42CDF"/>
    <w:rsid w:val="00F551EA"/>
    <w:rsid w:val="00F610FF"/>
    <w:rsid w:val="00F6267A"/>
    <w:rsid w:val="00F67C08"/>
    <w:rsid w:val="00F70593"/>
    <w:rsid w:val="00F71585"/>
    <w:rsid w:val="00F74450"/>
    <w:rsid w:val="00F76698"/>
    <w:rsid w:val="00F80E13"/>
    <w:rsid w:val="00F80F0B"/>
    <w:rsid w:val="00F84CA5"/>
    <w:rsid w:val="00F94971"/>
    <w:rsid w:val="00FA432F"/>
    <w:rsid w:val="00FA73BE"/>
    <w:rsid w:val="00FA7700"/>
    <w:rsid w:val="00FA7798"/>
    <w:rsid w:val="00FB0393"/>
    <w:rsid w:val="00FB062B"/>
    <w:rsid w:val="00FB20B5"/>
    <w:rsid w:val="00FB29AA"/>
    <w:rsid w:val="00FB2DF3"/>
    <w:rsid w:val="00FB6386"/>
    <w:rsid w:val="00FB7852"/>
    <w:rsid w:val="00FC06AA"/>
    <w:rsid w:val="00FC3B30"/>
    <w:rsid w:val="00FC4B66"/>
    <w:rsid w:val="00FD03C6"/>
    <w:rsid w:val="00FD45A0"/>
    <w:rsid w:val="00FD5364"/>
    <w:rsid w:val="00FE087B"/>
    <w:rsid w:val="00FE32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af2">
    <w:name w:val="List Paragraph"/>
    <w:basedOn w:val="a"/>
    <w:uiPriority w:val="34"/>
    <w:qFormat/>
    <w:rsid w:val="00BA474A"/>
    <w:pPr>
      <w:ind w:firstLineChars="200" w:firstLine="420"/>
    </w:pPr>
  </w:style>
  <w:style w:type="character" w:customStyle="1" w:styleId="UnresolvedMention1">
    <w:name w:val="Unresolved Mention1"/>
    <w:uiPriority w:val="99"/>
    <w:semiHidden/>
    <w:unhideWhenUsed/>
    <w:rsid w:val="00E702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C0A26-1A69-4735-A1F3-50B98572146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591</TotalTime>
  <Pages>4</Pages>
  <Words>820</Words>
  <Characters>4675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94</cp:revision>
  <cp:lastPrinted>1900-01-01T05:00:00Z</cp:lastPrinted>
  <dcterms:created xsi:type="dcterms:W3CDTF">2023-05-11T14:49:00Z</dcterms:created>
  <dcterms:modified xsi:type="dcterms:W3CDTF">2023-09-29T18:08:00Z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y fmtid="{D5CDD505-2E9C-101B-9397-08002B2CF9AE}" pid="24" name="CWM477d45e0378e11ee80006d7e00006d7e">
    <vt:lpwstr>CWMIbedbDEHBRijTgiVr5ossrAax4GUl10/o1aI1zFRo5BvnUq9hfu/wjGio5DFXJ1h8BV9Mjb2/zPkcHqD84Fdew==</vt:lpwstr>
  </property>
</Properties>
</file>